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4401F" w:rsidRPr="00F4401F">
        <w:rPr>
          <w:rFonts w:ascii="Arial" w:eastAsia="宋体" w:hAnsi="Arial"/>
          <w:b/>
          <w:i/>
          <w:noProof/>
          <w:color w:val="auto"/>
          <w:sz w:val="28"/>
          <w:lang w:eastAsia="en-US"/>
        </w:rPr>
        <w:t>S2-2008394</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75460">
        <w:rPr>
          <w:rFonts w:ascii="Arial" w:hAnsi="Arial" w:cs="Arial"/>
          <w:b/>
        </w:rPr>
        <w:t xml:space="preserve">KI#1, </w:t>
      </w:r>
      <w:r w:rsidR="00694007" w:rsidRPr="00694007">
        <w:rPr>
          <w:rFonts w:ascii="Arial" w:hAnsi="Arial" w:cs="Arial"/>
          <w:b/>
        </w:rPr>
        <w:t xml:space="preserve">evaluations </w:t>
      </w:r>
      <w:r w:rsidR="00694007">
        <w:rPr>
          <w:rFonts w:ascii="Arial" w:hAnsi="Arial" w:cs="Arial"/>
          <w:b/>
        </w:rPr>
        <w:t xml:space="preserve">and </w:t>
      </w:r>
      <w:r w:rsidR="004D2E53" w:rsidRPr="004D2E53">
        <w:rPr>
          <w:rFonts w:ascii="Arial" w:hAnsi="Arial" w:cs="Arial"/>
          <w:b/>
        </w:rPr>
        <w:t>conclusions updates for AAA case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F66">
        <w:rPr>
          <w:rFonts w:ascii="Arial" w:hAnsi="Arial" w:cs="Arial"/>
          <w:b/>
        </w:rPr>
        <w:t>FS_eNPN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966EB">
        <w:rPr>
          <w:rFonts w:ascii="Arial" w:hAnsi="Arial" w:cs="Arial"/>
          <w:i/>
        </w:rPr>
        <w:t xml:space="preserve">This contribution </w:t>
      </w:r>
      <w:r w:rsidR="00346050" w:rsidRPr="001966EB">
        <w:rPr>
          <w:rFonts w:ascii="Arial" w:hAnsi="Arial" w:cs="Arial"/>
          <w:i/>
        </w:rPr>
        <w:t>introduces</w:t>
      </w:r>
      <w:r w:rsidR="005203F4">
        <w:rPr>
          <w:rFonts w:ascii="Arial" w:hAnsi="Arial" w:cs="Arial"/>
          <w:i/>
        </w:rPr>
        <w:t xml:space="preserve"> updates for </w:t>
      </w:r>
      <w:r w:rsidR="00760B58" w:rsidRPr="00760B58">
        <w:rPr>
          <w:rFonts w:ascii="Arial" w:hAnsi="Arial" w:cs="Arial"/>
          <w:i/>
        </w:rPr>
        <w:t xml:space="preserve">evaluations </w:t>
      </w:r>
      <w:r w:rsidR="00760B58">
        <w:rPr>
          <w:rFonts w:ascii="Arial" w:hAnsi="Arial" w:cs="Arial"/>
          <w:i/>
        </w:rPr>
        <w:t xml:space="preserve">and </w:t>
      </w:r>
      <w:r w:rsidR="005203F4">
        <w:rPr>
          <w:rFonts w:ascii="Arial" w:hAnsi="Arial" w:cs="Arial"/>
          <w:i/>
        </w:rPr>
        <w:t>conclusion</w:t>
      </w:r>
      <w:r w:rsidR="00760B58">
        <w:rPr>
          <w:rFonts w:ascii="Arial" w:hAnsi="Arial" w:cs="Arial"/>
          <w:i/>
        </w:rPr>
        <w:t>s</w:t>
      </w:r>
      <w:r w:rsidR="005203F4">
        <w:rPr>
          <w:rFonts w:ascii="Arial" w:hAnsi="Arial" w:cs="Arial"/>
          <w:i/>
        </w:rPr>
        <w:t xml:space="preserve"> regarding AAA case</w:t>
      </w:r>
      <w:r w:rsidR="00426112">
        <w:rPr>
          <w:rFonts w:ascii="Arial" w:hAnsi="Arial" w:cs="Arial"/>
          <w:i/>
        </w:rPr>
        <w:t>.</w:t>
      </w:r>
    </w:p>
    <w:p w:rsidR="00A93620" w:rsidRPr="00927C1B" w:rsidRDefault="00B3593E" w:rsidP="00B3593E">
      <w:pPr>
        <w:pStyle w:val="1"/>
      </w:pPr>
      <w:r w:rsidRPr="00D6764A">
        <w:t xml:space="preserve">1. </w:t>
      </w:r>
      <w:r w:rsidR="00305F20" w:rsidRPr="00D6764A">
        <w:t>Introduction</w:t>
      </w:r>
      <w:r w:rsidR="00BE6AFC" w:rsidRPr="00D6764A">
        <w:t>/Discussion</w:t>
      </w:r>
    </w:p>
    <w:p w:rsidR="00DF0A26" w:rsidRDefault="00D6764A" w:rsidP="008754B1">
      <w:pPr>
        <w:jc w:val="both"/>
        <w:rPr>
          <w:lang w:eastAsia="zh-CN"/>
        </w:rPr>
      </w:pPr>
      <w:r>
        <w:rPr>
          <w:lang w:eastAsia="zh-CN"/>
        </w:rPr>
        <w:t>This contribution aims at addressing the following ENs, besides that, it also proposes to apply the conclusion regarding SNPN selection for UEs with SNPN subscription to AAA case.</w:t>
      </w:r>
    </w:p>
    <w:p w:rsidR="00D6764A" w:rsidRPr="00545573" w:rsidRDefault="00D6764A" w:rsidP="00D6764A">
      <w:pPr>
        <w:pStyle w:val="EditorsNote"/>
      </w:pPr>
      <w:r>
        <w:t>Editor's note:</w:t>
      </w:r>
      <w:r>
        <w:tab/>
        <w:t>Details of E</w:t>
      </w:r>
      <w:r w:rsidRPr="00DD0B5F">
        <w:t xml:space="preserve">xternal UE ID used for this primary authentication and authorization </w:t>
      </w:r>
      <w:r>
        <w:t>and related aspects are</w:t>
      </w:r>
      <w:r w:rsidRPr="00DD0B5F">
        <w:t xml:space="preserve"> </w:t>
      </w:r>
      <w:r>
        <w:t>FFS.</w:t>
      </w:r>
    </w:p>
    <w:p w:rsidR="00D6764A" w:rsidRDefault="00D6764A" w:rsidP="00D6764A">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rsidR="00D6764A" w:rsidRPr="00A97959" w:rsidRDefault="00D6764A" w:rsidP="00D6764A">
      <w:pPr>
        <w:pStyle w:val="EditorsNote"/>
      </w:pPr>
      <w:r>
        <w:t>Editor's note:</w:t>
      </w:r>
      <w:r>
        <w:tab/>
        <w:t>It is FFS if subscription information for individual UEs (with credentials stored in AAA) are supported in the UDM.</w:t>
      </w:r>
    </w:p>
    <w:p w:rsidR="00D6764A" w:rsidRPr="00F61BBA" w:rsidRDefault="00D6764A" w:rsidP="00D6764A">
      <w:pPr>
        <w:pStyle w:val="EditorsNote"/>
      </w:pPr>
      <w:r w:rsidRPr="00F61BBA">
        <w:t xml:space="preserve">Editor's Note: </w:t>
      </w:r>
      <w:r w:rsidRPr="00F61BBA">
        <w:tab/>
        <w:t>Furthermore, SA2 should decide, if interfaces between existing/enhanced AUSF (or new NF) and AAA server should be in scope of SA2. The architecture to support AAA interfaces to the AAA server will be revised based on SA3's feedback.</w:t>
      </w:r>
    </w:p>
    <w:p w:rsidR="00D6764A" w:rsidRDefault="00D6764A" w:rsidP="008754B1">
      <w:pPr>
        <w:jc w:val="both"/>
        <w:rPr>
          <w:rFonts w:eastAsiaTheme="minorEastAsia"/>
          <w:lang w:eastAsia="zh-CN"/>
        </w:rPr>
      </w:pPr>
    </w:p>
    <w:p w:rsidR="00426112" w:rsidRPr="00545573" w:rsidRDefault="00426112" w:rsidP="00426112">
      <w:pPr>
        <w:jc w:val="both"/>
      </w:pPr>
      <w:r>
        <w:rPr>
          <w:rFonts w:eastAsiaTheme="minorEastAsia" w:hint="eastAsia"/>
          <w:lang w:eastAsia="zh-CN"/>
        </w:rPr>
        <w:t>O</w:t>
      </w:r>
      <w:r>
        <w:rPr>
          <w:rFonts w:eastAsiaTheme="minorEastAsia"/>
          <w:lang w:eastAsia="zh-CN"/>
        </w:rPr>
        <w:t>n&gt;&gt;</w:t>
      </w:r>
      <w:r>
        <w:t xml:space="preserve"> </w:t>
      </w:r>
      <w:r w:rsidRPr="00426112">
        <w:rPr>
          <w:color w:val="FF0000"/>
        </w:rPr>
        <w:t>Details of External UE ID used for this primary authentication and authorization and related aspects are FFS.</w:t>
      </w:r>
    </w:p>
    <w:p w:rsidR="00D6764A" w:rsidRDefault="00426112"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External UE ID is used to identify the UE during </w:t>
      </w:r>
      <w:r w:rsidRPr="00426112">
        <w:rPr>
          <w:rFonts w:eastAsiaTheme="minorEastAsia"/>
          <w:lang w:eastAsia="zh-CN"/>
        </w:rPr>
        <w:t>authentication and authorization towards AAA server</w:t>
      </w:r>
      <w:r>
        <w:rPr>
          <w:rFonts w:eastAsiaTheme="minorEastAsia"/>
          <w:lang w:eastAsia="zh-CN"/>
        </w:rPr>
        <w:t xml:space="preserve">, it </w:t>
      </w:r>
      <w:r w:rsidR="001F7057">
        <w:rPr>
          <w:rFonts w:eastAsiaTheme="minorEastAsia"/>
          <w:lang w:eastAsia="zh-CN"/>
        </w:rPr>
        <w:t>can be</w:t>
      </w:r>
      <w:r>
        <w:rPr>
          <w:rFonts w:eastAsiaTheme="minorEastAsia"/>
          <w:lang w:eastAsia="zh-CN"/>
        </w:rPr>
        <w:t xml:space="preserve"> derived from the SUPI/SUIC </w:t>
      </w:r>
      <w:r w:rsidR="0021048A">
        <w:rPr>
          <w:rFonts w:eastAsiaTheme="minorEastAsia"/>
          <w:lang w:eastAsia="zh-CN"/>
        </w:rPr>
        <w:t xml:space="preserve">in </w:t>
      </w:r>
      <w:r w:rsidR="0018778F">
        <w:rPr>
          <w:rFonts w:eastAsiaTheme="minorEastAsia"/>
          <w:lang w:eastAsia="zh-CN"/>
        </w:rPr>
        <w:t xml:space="preserve">the case that </w:t>
      </w:r>
      <w:r w:rsidR="0021048A">
        <w:rPr>
          <w:rFonts w:eastAsiaTheme="minorEastAsia"/>
          <w:lang w:eastAsia="zh-CN"/>
        </w:rPr>
        <w:t xml:space="preserve">the SUPI/SUCI </w:t>
      </w:r>
      <w:r w:rsidR="0018778F">
        <w:rPr>
          <w:rFonts w:eastAsiaTheme="minorEastAsia"/>
          <w:lang w:eastAsia="zh-CN"/>
        </w:rPr>
        <w:t xml:space="preserve">is generated by UE </w:t>
      </w:r>
      <w:r w:rsidR="0021048A">
        <w:rPr>
          <w:rFonts w:eastAsiaTheme="minorEastAsia"/>
          <w:lang w:eastAsia="zh-CN"/>
        </w:rPr>
        <w:t xml:space="preserve">based on the external UE ID, </w:t>
      </w:r>
      <w:r w:rsidR="0018778F">
        <w:rPr>
          <w:rFonts w:eastAsiaTheme="minorEastAsia"/>
          <w:lang w:eastAsia="zh-CN"/>
        </w:rPr>
        <w:t>otherwise</w:t>
      </w:r>
      <w:r w:rsidR="0021048A">
        <w:rPr>
          <w:rFonts w:eastAsiaTheme="minorEastAsia"/>
          <w:lang w:eastAsia="zh-CN"/>
        </w:rPr>
        <w:t xml:space="preserve"> it needs to</w:t>
      </w:r>
      <w:r>
        <w:rPr>
          <w:rFonts w:eastAsiaTheme="minorEastAsia"/>
          <w:lang w:eastAsia="zh-CN"/>
        </w:rPr>
        <w:t xml:space="preserve"> </w:t>
      </w:r>
      <w:r w:rsidR="001F7057">
        <w:rPr>
          <w:rFonts w:eastAsiaTheme="minorEastAsia"/>
          <w:lang w:eastAsia="zh-CN"/>
        </w:rPr>
        <w:t xml:space="preserve">be </w:t>
      </w:r>
      <w:r>
        <w:rPr>
          <w:rFonts w:eastAsiaTheme="minorEastAsia"/>
          <w:lang w:eastAsia="zh-CN"/>
        </w:rPr>
        <w:t>provided by UE explicitly.</w:t>
      </w:r>
    </w:p>
    <w:p w:rsidR="00B372CB" w:rsidRDefault="00B372CB" w:rsidP="008754B1">
      <w:pPr>
        <w:jc w:val="both"/>
        <w:rPr>
          <w:rFonts w:eastAsiaTheme="minorEastAsia"/>
          <w:lang w:eastAsia="zh-CN"/>
        </w:rPr>
      </w:pPr>
      <w:r w:rsidRPr="00B372CB">
        <w:rPr>
          <w:rFonts w:eastAsiaTheme="minorEastAsia" w:hint="eastAsia"/>
          <w:b/>
          <w:lang w:eastAsia="zh-CN"/>
        </w:rPr>
        <w:t>P</w:t>
      </w:r>
      <w:r w:rsidRPr="00B372CB">
        <w:rPr>
          <w:rFonts w:eastAsiaTheme="minorEastAsia"/>
          <w:b/>
          <w:lang w:eastAsia="zh-CN"/>
        </w:rPr>
        <w:t>roposal 1:</w:t>
      </w:r>
      <w:r>
        <w:rPr>
          <w:rFonts w:eastAsiaTheme="minorEastAsia"/>
          <w:lang w:eastAsia="zh-CN"/>
        </w:rPr>
        <w:t xml:space="preserve"> address this EN with the above clarification.</w:t>
      </w:r>
    </w:p>
    <w:p w:rsidR="00B372CB" w:rsidRDefault="00B372CB" w:rsidP="008754B1">
      <w:pPr>
        <w:jc w:val="both"/>
        <w:rPr>
          <w:rFonts w:eastAsiaTheme="minorEastAsia"/>
          <w:lang w:eastAsia="zh-CN"/>
        </w:rPr>
      </w:pPr>
    </w:p>
    <w:p w:rsidR="00B372CB" w:rsidRDefault="00B372CB" w:rsidP="00B372CB">
      <w:pPr>
        <w:jc w:val="both"/>
        <w:rPr>
          <w:rFonts w:eastAsia="MS Mincho"/>
        </w:rPr>
      </w:pPr>
      <w:r>
        <w:rPr>
          <w:rFonts w:eastAsiaTheme="minorEastAsia" w:hint="eastAsia"/>
          <w:lang w:eastAsia="zh-CN"/>
        </w:rPr>
        <w:t>O</w:t>
      </w:r>
      <w:r>
        <w:rPr>
          <w:rFonts w:eastAsiaTheme="minorEastAsia"/>
          <w:lang w:eastAsia="zh-CN"/>
        </w:rPr>
        <w:t>n&gt;&gt;</w:t>
      </w:r>
      <w:r>
        <w:t xml:space="preserve"> </w:t>
      </w:r>
      <w:r w:rsidRPr="00B372CB">
        <w:rPr>
          <w:color w:val="FF0000"/>
        </w:rPr>
        <w:t>It is FFS if the AAA server supports providing the subscription information needed for registration and session management procedure. It is FFS if subscription information for individual UEs (with credentials stored in AAA) are supported in the UDM.</w:t>
      </w:r>
    </w:p>
    <w:p w:rsidR="00B372CB" w:rsidRDefault="00B372CB" w:rsidP="00B372CB">
      <w:pPr>
        <w:jc w:val="both"/>
        <w:rPr>
          <w:rFonts w:eastAsiaTheme="minorEastAsia"/>
          <w:lang w:eastAsia="zh-CN"/>
        </w:rPr>
      </w:pPr>
      <w:r>
        <w:rPr>
          <w:rFonts w:eastAsiaTheme="minorEastAsia"/>
          <w:lang w:eastAsia="zh-CN"/>
        </w:rPr>
        <w:t xml:space="preserve">Solution#4, #8 support that AAA-P/AUSF </w:t>
      </w:r>
      <w:r w:rsidRPr="00B372CB">
        <w:rPr>
          <w:rFonts w:eastAsiaTheme="minorEastAsia"/>
          <w:lang w:eastAsia="zh-CN"/>
        </w:rPr>
        <w:t>provides the subscription data for mobility management and session management</w:t>
      </w:r>
      <w:r>
        <w:rPr>
          <w:rFonts w:eastAsiaTheme="minorEastAsia"/>
          <w:lang w:eastAsia="zh-CN"/>
        </w:rPr>
        <w:t xml:space="preserve">, in this case, the AMF or SMF obtains the </w:t>
      </w:r>
      <w:r w:rsidRPr="00B372CB">
        <w:rPr>
          <w:rFonts w:eastAsiaTheme="minorEastAsia"/>
          <w:lang w:eastAsia="zh-CN"/>
        </w:rPr>
        <w:t>subscription data from AAA-P/AUSF using SUPI</w:t>
      </w:r>
      <w:r>
        <w:rPr>
          <w:rFonts w:eastAsiaTheme="minorEastAsia"/>
          <w:lang w:eastAsia="zh-CN"/>
        </w:rPr>
        <w:t>.</w:t>
      </w:r>
    </w:p>
    <w:p w:rsidR="00B372CB" w:rsidRPr="00B372CB" w:rsidRDefault="00B372CB" w:rsidP="00B372CB">
      <w:pPr>
        <w:jc w:val="both"/>
        <w:rPr>
          <w:rFonts w:eastAsiaTheme="minorEastAsia"/>
          <w:lang w:eastAsia="zh-CN"/>
        </w:rPr>
      </w:pPr>
      <w:r>
        <w:rPr>
          <w:rFonts w:eastAsiaTheme="minorEastAsia"/>
          <w:lang w:eastAsia="zh-CN"/>
        </w:rPr>
        <w:t xml:space="preserve">Solution#4, #8 and #44 support the </w:t>
      </w:r>
      <w:r w:rsidR="00331337" w:rsidRPr="00331337">
        <w:rPr>
          <w:rFonts w:eastAsiaTheme="minorEastAsia"/>
          <w:lang w:eastAsia="zh-CN"/>
        </w:rPr>
        <w:t>UDM provides the subscription data for mobility management and session management</w:t>
      </w:r>
      <w:r w:rsidR="00331337">
        <w:rPr>
          <w:rFonts w:eastAsiaTheme="minorEastAsia"/>
          <w:lang w:eastAsia="zh-CN"/>
        </w:rPr>
        <w:t xml:space="preserve">, in this case, the AMF or SMF obtains the </w:t>
      </w:r>
      <w:r w:rsidR="00331337" w:rsidRPr="00B372CB">
        <w:rPr>
          <w:rFonts w:eastAsiaTheme="minorEastAsia"/>
          <w:lang w:eastAsia="zh-CN"/>
        </w:rPr>
        <w:t>subscription data from AAA-P/AUSF using SUPI</w:t>
      </w:r>
      <w:r w:rsidR="00331337">
        <w:rPr>
          <w:rFonts w:eastAsiaTheme="minorEastAsia"/>
          <w:lang w:eastAsia="zh-CN"/>
        </w:rPr>
        <w:t>.</w:t>
      </w:r>
    </w:p>
    <w:p w:rsidR="00B372CB" w:rsidRDefault="00B372CB" w:rsidP="00B372CB">
      <w:pPr>
        <w:jc w:val="both"/>
        <w:rPr>
          <w:rFonts w:eastAsiaTheme="minorEastAsia"/>
          <w:lang w:eastAsia="zh-CN"/>
        </w:rPr>
      </w:pPr>
      <w:r w:rsidRPr="00B372CB">
        <w:rPr>
          <w:rFonts w:eastAsiaTheme="minorEastAsia" w:hint="eastAsia"/>
          <w:b/>
          <w:lang w:eastAsia="zh-CN"/>
        </w:rPr>
        <w:t>P</w:t>
      </w:r>
      <w:r w:rsidRPr="00B372CB">
        <w:rPr>
          <w:rFonts w:eastAsiaTheme="minorEastAsia"/>
          <w:b/>
          <w:lang w:eastAsia="zh-CN"/>
        </w:rPr>
        <w:t xml:space="preserve">roposal 2: </w:t>
      </w:r>
      <w:r>
        <w:rPr>
          <w:rFonts w:eastAsiaTheme="minorEastAsia"/>
          <w:lang w:eastAsia="zh-CN"/>
        </w:rPr>
        <w:t>address these ENs with the above clarification.</w:t>
      </w:r>
    </w:p>
    <w:p w:rsidR="00B372CB" w:rsidRPr="00B372CB" w:rsidRDefault="00B372CB" w:rsidP="008754B1">
      <w:pPr>
        <w:jc w:val="both"/>
        <w:rPr>
          <w:rFonts w:eastAsiaTheme="minorEastAsia"/>
          <w:lang w:eastAsia="zh-CN"/>
        </w:rPr>
      </w:pPr>
    </w:p>
    <w:p w:rsidR="00B372CB" w:rsidRDefault="009249D4" w:rsidP="008754B1">
      <w:pPr>
        <w:jc w:val="both"/>
        <w:rPr>
          <w:color w:val="FF0000"/>
        </w:rPr>
      </w:pPr>
      <w:r>
        <w:rPr>
          <w:rFonts w:eastAsiaTheme="minorEastAsia"/>
          <w:lang w:eastAsia="zh-CN"/>
        </w:rPr>
        <w:t xml:space="preserve">On&gt;&gt; </w:t>
      </w:r>
      <w:r w:rsidRPr="009249D4">
        <w:rPr>
          <w:color w:val="FF0000"/>
        </w:rPr>
        <w:t>Furthermore, SA2 should decide, if interfaces between existing/enhanced AUSF (or new NF) and AAA server should be in scope of SA2.</w:t>
      </w:r>
    </w:p>
    <w:p w:rsidR="009249D4" w:rsidRDefault="009249D4" w:rsidP="009249D4">
      <w:pPr>
        <w:jc w:val="both"/>
        <w:rPr>
          <w:rFonts w:eastAsiaTheme="minorEastAsia"/>
          <w:lang w:eastAsia="zh-CN"/>
        </w:rPr>
      </w:pPr>
      <w:r w:rsidRPr="00B372CB">
        <w:rPr>
          <w:rFonts w:eastAsiaTheme="minorEastAsia" w:hint="eastAsia"/>
          <w:b/>
          <w:lang w:eastAsia="zh-CN"/>
        </w:rPr>
        <w:t>P</w:t>
      </w:r>
      <w:r w:rsidRPr="00B372CB">
        <w:rPr>
          <w:rFonts w:eastAsiaTheme="minorEastAsia"/>
          <w:b/>
          <w:lang w:eastAsia="zh-CN"/>
        </w:rPr>
        <w:t xml:space="preserve">roposal </w:t>
      </w:r>
      <w:r>
        <w:rPr>
          <w:rFonts w:eastAsiaTheme="minorEastAsia"/>
          <w:b/>
          <w:lang w:eastAsia="zh-CN"/>
        </w:rPr>
        <w:t>3</w:t>
      </w:r>
      <w:r w:rsidRPr="00B372CB">
        <w:rPr>
          <w:rFonts w:eastAsiaTheme="minorEastAsia"/>
          <w:b/>
          <w:lang w:eastAsia="zh-CN"/>
        </w:rPr>
        <w:t xml:space="preserve">: </w:t>
      </w:r>
      <w:r>
        <w:rPr>
          <w:rFonts w:eastAsiaTheme="minorEastAsia"/>
          <w:b/>
          <w:lang w:eastAsia="zh-CN"/>
        </w:rPr>
        <w:t>Change this into NOTE</w:t>
      </w:r>
    </w:p>
    <w:p w:rsidR="009249D4" w:rsidRDefault="006C3940" w:rsidP="008754B1">
      <w:pPr>
        <w:jc w:val="both"/>
        <w:rPr>
          <w:rFonts w:eastAsiaTheme="minorEastAsia"/>
          <w:lang w:eastAsia="zh-CN"/>
        </w:rPr>
      </w:pPr>
      <w:r>
        <w:rPr>
          <w:rFonts w:eastAsiaTheme="minorEastAsia" w:hint="eastAsia"/>
          <w:lang w:eastAsia="zh-CN"/>
        </w:rPr>
        <w:lastRenderedPageBreak/>
        <w:t>B</w:t>
      </w:r>
      <w:r>
        <w:rPr>
          <w:rFonts w:eastAsiaTheme="minorEastAsia"/>
          <w:lang w:eastAsia="zh-CN"/>
        </w:rPr>
        <w:t>esides that, regarding</w:t>
      </w:r>
      <w:r w:rsidRPr="006C3940">
        <w:rPr>
          <w:rFonts w:eastAsiaTheme="minorEastAsia"/>
          <w:lang w:eastAsia="zh-CN"/>
        </w:rPr>
        <w:t xml:space="preserve"> </w:t>
      </w:r>
      <w:r>
        <w:rPr>
          <w:rFonts w:eastAsiaTheme="minorEastAsia"/>
          <w:lang w:eastAsia="zh-CN"/>
        </w:rPr>
        <w:t>SNPN selection</w:t>
      </w:r>
      <w:r w:rsidRPr="006C3940">
        <w:rPr>
          <w:rFonts w:eastAsiaTheme="minorEastAsia"/>
          <w:lang w:eastAsia="zh-CN"/>
        </w:rPr>
        <w:t xml:space="preserve"> for UE(s) with credentials owned by separate entity offering AAA Server</w:t>
      </w:r>
      <w:r>
        <w:rPr>
          <w:rFonts w:eastAsiaTheme="minorEastAsia"/>
          <w:lang w:eastAsia="zh-CN"/>
        </w:rPr>
        <w:t xml:space="preserve">, conclusions specified for UEs </w:t>
      </w:r>
      <w:r w:rsidRPr="006C3940">
        <w:rPr>
          <w:rFonts w:eastAsiaTheme="minorEastAsia"/>
          <w:lang w:eastAsia="zh-CN"/>
        </w:rPr>
        <w:t>with SNPN subscription</w:t>
      </w:r>
      <w:r>
        <w:rPr>
          <w:rFonts w:eastAsiaTheme="minorEastAsia"/>
          <w:lang w:eastAsia="zh-CN"/>
        </w:rPr>
        <w:t xml:space="preserve"> should be used as much as possible.</w:t>
      </w:r>
    </w:p>
    <w:p w:rsidR="006C3940" w:rsidRDefault="006C3940" w:rsidP="008754B1">
      <w:pPr>
        <w:jc w:val="both"/>
        <w:rPr>
          <w:rFonts w:eastAsiaTheme="minorEastAsia"/>
          <w:lang w:eastAsia="zh-CN"/>
        </w:rPr>
      </w:pPr>
      <w:r w:rsidRPr="00B372CB">
        <w:rPr>
          <w:rFonts w:eastAsiaTheme="minorEastAsia" w:hint="eastAsia"/>
          <w:b/>
          <w:lang w:eastAsia="zh-CN"/>
        </w:rPr>
        <w:t>P</w:t>
      </w:r>
      <w:r w:rsidRPr="00B372CB">
        <w:rPr>
          <w:rFonts w:eastAsiaTheme="minorEastAsia"/>
          <w:b/>
          <w:lang w:eastAsia="zh-CN"/>
        </w:rPr>
        <w:t xml:space="preserve">roposal </w:t>
      </w:r>
      <w:r>
        <w:rPr>
          <w:rFonts w:eastAsiaTheme="minorEastAsia"/>
          <w:b/>
          <w:lang w:eastAsia="zh-CN"/>
        </w:rPr>
        <w:t>4</w:t>
      </w:r>
      <w:r w:rsidRPr="00B372CB">
        <w:rPr>
          <w:rFonts w:eastAsiaTheme="minorEastAsia"/>
          <w:b/>
          <w:lang w:eastAsia="zh-CN"/>
        </w:rPr>
        <w:t>:</w:t>
      </w:r>
      <w:r w:rsidRPr="006C3940">
        <w:rPr>
          <w:rFonts w:eastAsiaTheme="minorEastAsia"/>
          <w:lang w:eastAsia="zh-CN"/>
        </w:rPr>
        <w:t xml:space="preserve"> </w:t>
      </w:r>
      <w:r>
        <w:rPr>
          <w:rFonts w:eastAsiaTheme="minorEastAsia"/>
          <w:lang w:eastAsia="zh-CN"/>
        </w:rPr>
        <w:t>SNPN selection</w:t>
      </w:r>
      <w:r w:rsidRPr="006C3940">
        <w:rPr>
          <w:rFonts w:eastAsiaTheme="minorEastAsia"/>
          <w:lang w:eastAsia="zh-CN"/>
        </w:rPr>
        <w:t xml:space="preserve"> for UE(s) with credentials owned by separate entity offering AAA Server</w:t>
      </w:r>
      <w:r>
        <w:rPr>
          <w:rFonts w:eastAsiaTheme="minorEastAsia"/>
          <w:lang w:eastAsia="zh-CN"/>
        </w:rPr>
        <w:t xml:space="preserve"> should </w:t>
      </w:r>
      <w:r w:rsidR="00326C56">
        <w:rPr>
          <w:rFonts w:eastAsiaTheme="minorEastAsia"/>
          <w:lang w:eastAsia="zh-CN"/>
        </w:rPr>
        <w:t xml:space="preserve">follow </w:t>
      </w:r>
      <w:r>
        <w:rPr>
          <w:rFonts w:eastAsiaTheme="minorEastAsia"/>
          <w:lang w:eastAsia="zh-CN"/>
        </w:rPr>
        <w:t xml:space="preserve">the conclusion of SNPN selection for UE(s) with UEs </w:t>
      </w:r>
      <w:r w:rsidRPr="006C3940">
        <w:rPr>
          <w:rFonts w:eastAsiaTheme="minorEastAsia"/>
          <w:lang w:eastAsia="zh-CN"/>
        </w:rPr>
        <w:t>with SNPN subscription</w:t>
      </w:r>
      <w:r>
        <w:rPr>
          <w:rFonts w:eastAsiaTheme="minorEastAsia"/>
          <w:lang w:eastAsia="zh-CN"/>
        </w:rPr>
        <w:t>.</w:t>
      </w:r>
    </w:p>
    <w:p w:rsidR="00924933" w:rsidRDefault="00924933" w:rsidP="00924933">
      <w:pPr>
        <w:jc w:val="both"/>
        <w:rPr>
          <w:rFonts w:eastAsiaTheme="minorEastAsia"/>
          <w:lang w:eastAsia="zh-CN"/>
        </w:rPr>
      </w:pPr>
      <w:r w:rsidRPr="00721916">
        <w:rPr>
          <w:rFonts w:eastAsiaTheme="minorEastAsia"/>
          <w:u w:val="single"/>
          <w:lang w:eastAsia="zh-CN"/>
        </w:rPr>
        <w:t xml:space="preserve">For solutions that address the </w:t>
      </w:r>
      <w:r w:rsidRPr="00721916">
        <w:rPr>
          <w:u w:val="single"/>
        </w:rPr>
        <w:t>scenario where the SNPN offers connectivity for UE(s) with credentials owned by separate entity offering AAA Server</w:t>
      </w:r>
      <w:r w:rsidRPr="00721916">
        <w:t>,</w:t>
      </w:r>
      <w:r>
        <w:t xml:space="preserve"> the following table</w:t>
      </w:r>
      <w:r w:rsidRPr="002144F7">
        <w:rPr>
          <w:rFonts w:eastAsiaTheme="minorEastAsia"/>
          <w:lang w:eastAsia="zh-CN"/>
        </w:rPr>
        <w:t xml:space="preserve"> provides a comparison for such solutions</w:t>
      </w:r>
      <w:r>
        <w:rPr>
          <w:rFonts w:eastAsiaTheme="minorEastAsia"/>
          <w:lang w:eastAsia="zh-CN"/>
        </w:rPr>
        <w:t xml:space="preserve"> with respect to SNPN selection.</w:t>
      </w:r>
    </w:p>
    <w:tbl>
      <w:tblPr>
        <w:tblStyle w:val="aa"/>
        <w:tblW w:w="0" w:type="auto"/>
        <w:tblLook w:val="04A0" w:firstRow="1" w:lastRow="0" w:firstColumn="1" w:lastColumn="0" w:noHBand="0" w:noVBand="1"/>
      </w:tblPr>
      <w:tblGrid>
        <w:gridCol w:w="2018"/>
        <w:gridCol w:w="1960"/>
        <w:gridCol w:w="1992"/>
        <w:gridCol w:w="1829"/>
        <w:gridCol w:w="1829"/>
      </w:tblGrid>
      <w:tr w:rsidR="00924933" w:rsidTr="00196D31">
        <w:tc>
          <w:tcPr>
            <w:tcW w:w="2018" w:type="dxa"/>
          </w:tcPr>
          <w:p w:rsidR="00924933" w:rsidRDefault="00924933" w:rsidP="00196D3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rsidR="00924933" w:rsidRDefault="00924933" w:rsidP="00196D31">
            <w:pPr>
              <w:jc w:val="both"/>
              <w:rPr>
                <w:rFonts w:eastAsiaTheme="minorEastAsia"/>
                <w:lang w:eastAsia="zh-CN"/>
              </w:rPr>
            </w:pPr>
            <w:r>
              <w:rPr>
                <w:rFonts w:eastAsiaTheme="minorEastAsia"/>
                <w:lang w:eastAsia="zh-CN"/>
              </w:rPr>
              <w:t>What it solves</w:t>
            </w:r>
          </w:p>
        </w:tc>
        <w:tc>
          <w:tcPr>
            <w:tcW w:w="1992" w:type="dxa"/>
          </w:tcPr>
          <w:p w:rsidR="00924933" w:rsidRDefault="00924933" w:rsidP="00196D31">
            <w:pPr>
              <w:jc w:val="both"/>
              <w:rPr>
                <w:rFonts w:eastAsiaTheme="minorEastAsia"/>
                <w:lang w:eastAsia="zh-CN"/>
              </w:rPr>
            </w:pPr>
            <w:r>
              <w:rPr>
                <w:rFonts w:eastAsiaTheme="minorEastAsia"/>
                <w:lang w:eastAsia="zh-CN"/>
              </w:rPr>
              <w:t>System impacts</w:t>
            </w:r>
          </w:p>
        </w:tc>
        <w:tc>
          <w:tcPr>
            <w:tcW w:w="1829" w:type="dxa"/>
          </w:tcPr>
          <w:p w:rsidR="00924933" w:rsidRDefault="00924933" w:rsidP="00196D3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rsidR="00924933" w:rsidRDefault="00924933" w:rsidP="00196D3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924933" w:rsidTr="00196D31">
        <w:tc>
          <w:tcPr>
            <w:tcW w:w="2018" w:type="dxa"/>
          </w:tcPr>
          <w:p w:rsidR="00924933" w:rsidRDefault="00924933" w:rsidP="00196D31">
            <w:pPr>
              <w:jc w:val="both"/>
              <w:rPr>
                <w:rFonts w:eastAsiaTheme="minorEastAsia"/>
                <w:lang w:eastAsia="zh-CN"/>
              </w:rPr>
            </w:pPr>
            <w:r>
              <w:rPr>
                <w:rFonts w:eastAsiaTheme="minorEastAsia"/>
                <w:lang w:eastAsia="zh-CN"/>
              </w:rPr>
              <w:t>UE is pre-configured with network configuration for SNPN selection, and SNPN SIB is enhanced</w:t>
            </w:r>
          </w:p>
        </w:tc>
        <w:tc>
          <w:tcPr>
            <w:tcW w:w="1960" w:type="dxa"/>
          </w:tcPr>
          <w:p w:rsidR="00924933" w:rsidRDefault="00924933" w:rsidP="00196D31">
            <w:pPr>
              <w:jc w:val="both"/>
              <w:rPr>
                <w:rFonts w:eastAsiaTheme="minorEastAsia"/>
                <w:lang w:eastAsia="zh-CN"/>
              </w:rPr>
            </w:pPr>
            <w:r>
              <w:rPr>
                <w:rFonts w:eastAsiaTheme="minorEastAsia"/>
                <w:lang w:eastAsia="zh-CN"/>
              </w:rPr>
              <w:t>Network configuration for each SNPN: PLMN ID+NID, Priority, SO-ID;</w:t>
            </w:r>
          </w:p>
          <w:p w:rsidR="00924933" w:rsidRPr="006D1488" w:rsidRDefault="00924933" w:rsidP="00196D31">
            <w:pPr>
              <w:jc w:val="both"/>
              <w:rPr>
                <w:rFonts w:eastAsiaTheme="minorEastAsia"/>
                <w:lang w:eastAsia="zh-CN"/>
              </w:rPr>
            </w:pPr>
            <w:r>
              <w:rPr>
                <w:rFonts w:eastAsiaTheme="minorEastAsia"/>
                <w:lang w:eastAsia="zh-CN"/>
              </w:rPr>
              <w:t>SIB for each SNPN: PLMN ID+NID, new indication, SO-ID list;</w:t>
            </w:r>
          </w:p>
        </w:tc>
        <w:tc>
          <w:tcPr>
            <w:tcW w:w="1992" w:type="dxa"/>
          </w:tcPr>
          <w:p w:rsidR="00924933" w:rsidRDefault="00924933" w:rsidP="00196D31">
            <w:pPr>
              <w:jc w:val="both"/>
              <w:rPr>
                <w:rFonts w:eastAsiaTheme="minorEastAsia"/>
                <w:lang w:eastAsia="zh-CN"/>
              </w:rPr>
            </w:pPr>
            <w:r>
              <w:rPr>
                <w:rFonts w:eastAsiaTheme="minorEastAsia"/>
                <w:lang w:eastAsia="zh-CN"/>
              </w:rPr>
              <w:t>Impacts on RAN SIB</w:t>
            </w:r>
          </w:p>
        </w:tc>
        <w:tc>
          <w:tcPr>
            <w:tcW w:w="1829" w:type="dxa"/>
          </w:tcPr>
          <w:p w:rsidR="00924933" w:rsidRDefault="00924933" w:rsidP="00196D31">
            <w:pPr>
              <w:jc w:val="both"/>
              <w:rPr>
                <w:rFonts w:eastAsiaTheme="minorEastAsia"/>
                <w:lang w:eastAsia="zh-CN"/>
              </w:rPr>
            </w:pPr>
            <w:r>
              <w:rPr>
                <w:rFonts w:eastAsiaTheme="minorEastAsia"/>
                <w:lang w:eastAsia="zh-CN"/>
              </w:rPr>
              <w:t>Pros: enable  access control to the SNPNs that supports connecting to AAA</w:t>
            </w:r>
          </w:p>
          <w:p w:rsidR="00924933" w:rsidRDefault="00924933" w:rsidP="00196D31">
            <w:pPr>
              <w:jc w:val="both"/>
              <w:rPr>
                <w:rFonts w:eastAsiaTheme="minorEastAsia"/>
                <w:lang w:eastAsia="zh-CN"/>
              </w:rPr>
            </w:pPr>
            <w:r>
              <w:rPr>
                <w:rFonts w:eastAsiaTheme="minorEastAsia"/>
                <w:lang w:eastAsia="zh-CN"/>
              </w:rPr>
              <w:t xml:space="preserve">Cons: </w:t>
            </w:r>
          </w:p>
        </w:tc>
        <w:tc>
          <w:tcPr>
            <w:tcW w:w="1829" w:type="dxa"/>
          </w:tcPr>
          <w:p w:rsidR="00924933" w:rsidRDefault="00924933" w:rsidP="00196D31">
            <w:pPr>
              <w:jc w:val="both"/>
              <w:rPr>
                <w:rFonts w:eastAsiaTheme="minorEastAsia"/>
                <w:lang w:eastAsia="zh-CN"/>
              </w:rPr>
            </w:pPr>
            <w:r>
              <w:rPr>
                <w:rFonts w:eastAsiaTheme="minorEastAsia"/>
                <w:lang w:eastAsia="zh-CN"/>
              </w:rPr>
              <w:t>Sol#4</w:t>
            </w:r>
          </w:p>
        </w:tc>
      </w:tr>
      <w:tr w:rsidR="00924933" w:rsidTr="00196D31">
        <w:tc>
          <w:tcPr>
            <w:tcW w:w="2018" w:type="dxa"/>
          </w:tcPr>
          <w:p w:rsidR="00924933" w:rsidRDefault="00924933" w:rsidP="00196D31">
            <w:pPr>
              <w:jc w:val="both"/>
              <w:rPr>
                <w:rFonts w:eastAsiaTheme="minorEastAsia"/>
                <w:lang w:eastAsia="zh-CN"/>
              </w:rPr>
            </w:pPr>
            <w:r>
              <w:rPr>
                <w:rFonts w:eastAsiaTheme="minorEastAsia"/>
                <w:lang w:eastAsia="zh-CN"/>
              </w:rPr>
              <w:t>Reuse the existing network selection mechanism</w:t>
            </w:r>
          </w:p>
        </w:tc>
        <w:tc>
          <w:tcPr>
            <w:tcW w:w="1960" w:type="dxa"/>
          </w:tcPr>
          <w:p w:rsidR="00924933" w:rsidRPr="00C74C59" w:rsidRDefault="00924933" w:rsidP="00196D31">
            <w:pPr>
              <w:jc w:val="both"/>
              <w:rPr>
                <w:rFonts w:eastAsiaTheme="minorEastAsia"/>
                <w:lang w:eastAsia="zh-CN"/>
              </w:rPr>
            </w:pPr>
            <w:r>
              <w:rPr>
                <w:rFonts w:eastAsiaTheme="minorEastAsia" w:hint="eastAsia"/>
                <w:lang w:eastAsia="zh-CN"/>
              </w:rPr>
              <w:t>S</w:t>
            </w:r>
            <w:r>
              <w:rPr>
                <w:rFonts w:eastAsiaTheme="minorEastAsia"/>
                <w:lang w:eastAsia="zh-CN"/>
              </w:rPr>
              <w:t>NPN selection</w:t>
            </w:r>
          </w:p>
        </w:tc>
        <w:tc>
          <w:tcPr>
            <w:tcW w:w="1992" w:type="dxa"/>
          </w:tcPr>
          <w:p w:rsidR="00924933" w:rsidRDefault="00924933" w:rsidP="00196D31">
            <w:pPr>
              <w:jc w:val="both"/>
              <w:rPr>
                <w:rFonts w:eastAsiaTheme="minorEastAsia"/>
                <w:lang w:eastAsia="zh-CN"/>
              </w:rPr>
            </w:pPr>
            <w:r>
              <w:rPr>
                <w:rFonts w:eastAsiaTheme="minorEastAsia"/>
                <w:lang w:eastAsia="zh-CN"/>
              </w:rPr>
              <w:t>No impacts</w:t>
            </w:r>
          </w:p>
        </w:tc>
        <w:tc>
          <w:tcPr>
            <w:tcW w:w="1829" w:type="dxa"/>
          </w:tcPr>
          <w:p w:rsidR="00924933" w:rsidRDefault="00924933" w:rsidP="00196D31">
            <w:pPr>
              <w:jc w:val="both"/>
              <w:rPr>
                <w:rFonts w:eastAsiaTheme="minorEastAsia"/>
                <w:lang w:eastAsia="zh-CN"/>
              </w:rPr>
            </w:pPr>
            <w:r>
              <w:rPr>
                <w:rFonts w:eastAsiaTheme="minorEastAsia"/>
                <w:lang w:eastAsia="zh-CN"/>
              </w:rPr>
              <w:t xml:space="preserve">Pros: </w:t>
            </w:r>
          </w:p>
          <w:p w:rsidR="00924933" w:rsidRDefault="00924933" w:rsidP="00196D31">
            <w:pPr>
              <w:jc w:val="both"/>
              <w:rPr>
                <w:rFonts w:eastAsiaTheme="minorEastAsia"/>
                <w:lang w:eastAsia="zh-CN"/>
              </w:rPr>
            </w:pPr>
            <w:r>
              <w:rPr>
                <w:rFonts w:eastAsiaTheme="minorEastAsia"/>
                <w:lang w:eastAsia="zh-CN"/>
              </w:rPr>
              <w:t>Cons: assuming all SNPN supports connecting to AAA</w:t>
            </w:r>
          </w:p>
        </w:tc>
        <w:tc>
          <w:tcPr>
            <w:tcW w:w="1829" w:type="dxa"/>
          </w:tcPr>
          <w:p w:rsidR="00924933" w:rsidRDefault="00924933" w:rsidP="00196D31">
            <w:pPr>
              <w:jc w:val="both"/>
              <w:rPr>
                <w:rFonts w:eastAsiaTheme="minorEastAsia"/>
                <w:lang w:eastAsia="zh-CN"/>
              </w:rPr>
            </w:pPr>
            <w:r>
              <w:rPr>
                <w:rFonts w:eastAsiaTheme="minorEastAsia"/>
                <w:lang w:eastAsia="zh-CN"/>
              </w:rPr>
              <w:t>Sol#8, #10, #44</w:t>
            </w:r>
          </w:p>
        </w:tc>
      </w:tr>
    </w:tbl>
    <w:p w:rsidR="00924933" w:rsidRDefault="00924933" w:rsidP="00924933">
      <w:pPr>
        <w:jc w:val="both"/>
        <w:rPr>
          <w:rFonts w:eastAsiaTheme="minorEastAsia"/>
          <w:lang w:eastAsia="zh-CN"/>
        </w:rPr>
      </w:pPr>
    </w:p>
    <w:p w:rsidR="00924933" w:rsidRDefault="00924933" w:rsidP="00924933">
      <w:pPr>
        <w:jc w:val="both"/>
        <w:rPr>
          <w:rFonts w:eastAsiaTheme="minorEastAsia"/>
          <w:lang w:eastAsia="zh-CN"/>
        </w:rPr>
      </w:pPr>
      <w:r w:rsidRPr="00B372CB">
        <w:rPr>
          <w:rFonts w:eastAsiaTheme="minorEastAsia" w:hint="eastAsia"/>
          <w:b/>
          <w:lang w:eastAsia="zh-CN"/>
        </w:rPr>
        <w:t>P</w:t>
      </w:r>
      <w:r w:rsidRPr="00B372CB">
        <w:rPr>
          <w:rFonts w:eastAsiaTheme="minorEastAsia"/>
          <w:b/>
          <w:lang w:eastAsia="zh-CN"/>
        </w:rPr>
        <w:t xml:space="preserve">roposal </w:t>
      </w:r>
      <w:r>
        <w:rPr>
          <w:rFonts w:eastAsiaTheme="minorEastAsia"/>
          <w:b/>
          <w:lang w:eastAsia="zh-CN"/>
        </w:rPr>
        <w:t>5</w:t>
      </w:r>
      <w:r w:rsidRPr="00B372CB">
        <w:rPr>
          <w:rFonts w:eastAsiaTheme="minorEastAsia"/>
          <w:b/>
          <w:lang w:eastAsia="zh-CN"/>
        </w:rPr>
        <w:t>:</w:t>
      </w:r>
      <w:r>
        <w:rPr>
          <w:rFonts w:eastAsiaTheme="minorEastAsia"/>
          <w:lang w:eastAsia="zh-CN"/>
        </w:rPr>
        <w:t xml:space="preserve"> update evaluations for SNPN selection for the AAA case.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BB3F63">
        <w:rPr>
          <w:lang w:eastAsia="zh-CN"/>
        </w:rPr>
        <w:t>V</w:t>
      </w:r>
      <w:r w:rsidR="006C5E0D" w:rsidRPr="00BB3F63">
        <w:rPr>
          <w:lang w:eastAsia="zh-CN"/>
        </w:rPr>
        <w:t>1.</w:t>
      </w:r>
      <w:r w:rsidR="00BB3F63" w:rsidRPr="00BB3F63">
        <w:rPr>
          <w:lang w:eastAsia="zh-CN"/>
        </w:rPr>
        <w:t>1</w:t>
      </w:r>
      <w:r w:rsidR="006C5E0D" w:rsidRPr="00BB3F63">
        <w:rPr>
          <w:lang w:eastAsia="zh-CN"/>
        </w:rPr>
        <w:t>.0</w:t>
      </w:r>
      <w:r w:rsidRPr="00BB3F63">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33F82" w:rsidRDefault="00733F82" w:rsidP="00733F82">
      <w:pPr>
        <w:pStyle w:val="3"/>
        <w:rPr>
          <w:lang w:eastAsia="en-US"/>
        </w:rPr>
      </w:pPr>
      <w:bookmarkStart w:id="3" w:name="_Toc54952898"/>
      <w:bookmarkStart w:id="4" w:name="_Toc54952452"/>
      <w:bookmarkStart w:id="5" w:name="_Toc54940737"/>
      <w:bookmarkStart w:id="6" w:name="_Toc50559344"/>
      <w:bookmarkStart w:id="7" w:name="_Toc50566240"/>
      <w:bookmarkStart w:id="8" w:name="_Toc54952907"/>
      <w:bookmarkStart w:id="9" w:name="_Toc54952461"/>
      <w:bookmarkStart w:id="10" w:name="_Toc54940746"/>
      <w:bookmarkEnd w:id="2"/>
      <w:r>
        <w:t>7.1.2</w:t>
      </w:r>
      <w:r>
        <w:tab/>
        <w:t>Evaluations for scenario where the SNPN offers connectivity for UE(s) with credentials owned by separate entity offering AAA Server</w:t>
      </w:r>
      <w:bookmarkEnd w:id="3"/>
      <w:bookmarkEnd w:id="4"/>
      <w:bookmarkEnd w:id="5"/>
    </w:p>
    <w:p w:rsidR="00733F82" w:rsidRDefault="00733F82" w:rsidP="00733F82">
      <w:pPr>
        <w:rPr>
          <w:rFonts w:eastAsiaTheme="minorEastAsia"/>
          <w:lang w:eastAsia="zh-CN"/>
        </w:rPr>
      </w:pPr>
      <w:r>
        <w:rPr>
          <w:rFonts w:eastAsiaTheme="minorEastAsia"/>
          <w:lang w:eastAsia="zh-CN"/>
        </w:rPr>
        <w:t xml:space="preserve">This clause provides evaluations for the solutions that address the scenario where </w:t>
      </w:r>
      <w:r>
        <w:t>the SNPN offers connectivity for UE(s) with credentials owned by separate entity offering AAA Server (AAA-S), among these solutions:</w:t>
      </w:r>
    </w:p>
    <w:p w:rsidR="00733F82" w:rsidRDefault="00733F82" w:rsidP="00733F82">
      <w:pPr>
        <w:pStyle w:val="B1"/>
        <w:rPr>
          <w:rFonts w:eastAsiaTheme="minorEastAsia"/>
          <w:lang w:eastAsia="zh-CN"/>
        </w:rPr>
      </w:pPr>
      <w:r>
        <w:t>-</w:t>
      </w:r>
      <w:r>
        <w:tab/>
      </w:r>
      <w:r>
        <w:rPr>
          <w:rFonts w:eastAsiaTheme="minorEastAsia"/>
          <w:lang w:eastAsia="zh-CN"/>
        </w:rPr>
        <w:t>Sol#4 proposes that</w:t>
      </w:r>
    </w:p>
    <w:p w:rsidR="00733F82" w:rsidRDefault="00733F82" w:rsidP="00733F82">
      <w:pPr>
        <w:pStyle w:val="B2"/>
      </w:pPr>
      <w:r>
        <w:t>-</w:t>
      </w:r>
      <w:r>
        <w:tab/>
        <w:t>In the case that SNPN UDM does not provide any subscription data the primary authentication and authorization towards the AAA-S is triggered by AMF based on local policy</w:t>
      </w:r>
      <w:r>
        <w:rPr>
          <w:rFonts w:eastAsiaTheme="minorEastAsia"/>
          <w:lang w:eastAsia="zh-CN"/>
        </w:rPr>
        <w:t xml:space="preserve"> and UE indication</w:t>
      </w:r>
      <w:r>
        <w:t xml:space="preserve">, the AMF selects the AAA-P that supports the primary authentication and authorization towards the AAA-S. The AMF derives the external UE ID from the SUCI/SUPI or receives the external UE ID from UE. The AMF selects the AAA-P that supports the primary authentication and authorization towards the AAA-S.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t>primary authentication and authorization towards the AAA-S, e.g., the UDM is not deploy in the SNPN.</w:t>
      </w:r>
    </w:p>
    <w:p w:rsidR="00733F82" w:rsidRDefault="00733F82" w:rsidP="00733F82">
      <w:pPr>
        <w:pStyle w:val="B2"/>
      </w:pPr>
      <w:r>
        <w:t>-</w:t>
      </w:r>
      <w:r>
        <w:tab/>
        <w:t xml:space="preserve">In the case that SNPN UDM provides </w:t>
      </w:r>
      <w:r>
        <w:rPr>
          <w:rFonts w:eastAsiaTheme="minorEastAsia"/>
          <w:lang w:eastAsia="zh-CN"/>
        </w:rPr>
        <w:t xml:space="preserve">access and mobility </w:t>
      </w:r>
      <w:r>
        <w:t xml:space="preserve">subscription data, </w:t>
      </w:r>
      <w:r>
        <w:rPr>
          <w:rFonts w:eastAsiaTheme="minorEastAsia"/>
          <w:lang w:eastAsia="zh-CN"/>
        </w:rPr>
        <w:t>session management subscription data,</w:t>
      </w:r>
      <w:r>
        <w:t xml:space="preserve"> the primary authentication and authorization towards the AAA-S is triggered by the </w:t>
      </w:r>
      <w:r>
        <w:rPr>
          <w:rFonts w:eastAsiaTheme="minorEastAsia"/>
          <w:lang w:eastAsia="zh-CN"/>
        </w:rPr>
        <w:t>UDM indication in subscription data</w:t>
      </w:r>
      <w:r>
        <w:t>. The AMF may re-select a AAA-P that supports the primary authentication and authorization towards the AAA-S based on the UDM indication. The AAA-P derives the external UE ID from the SUPI or receives the external UE ID from UE via AMF.</w:t>
      </w:r>
      <w:r>
        <w:rPr>
          <w:rFonts w:eastAsiaTheme="minorEastAsia"/>
          <w:lang w:eastAsia="zh-CN"/>
        </w:rPr>
        <w:t xml:space="preserve"> The AMF obtains the access and mobility subscription data from UDM to complete the registration procedures, the SMF obtains the session </w:t>
      </w:r>
      <w:r>
        <w:rPr>
          <w:rFonts w:eastAsiaTheme="minorEastAsia"/>
          <w:lang w:eastAsia="zh-CN"/>
        </w:rPr>
        <w:lastRenderedPageBreak/>
        <w:t xml:space="preserve">management subscription data from UDM to complete the session management procedures. This is applicable when UDM is involved in the </w:t>
      </w:r>
      <w:r>
        <w:t>primary authentication and authorization towards the AAA-S.</w:t>
      </w:r>
    </w:p>
    <w:p w:rsidR="00733F82" w:rsidRDefault="00733F82" w:rsidP="00733F82">
      <w:pPr>
        <w:pStyle w:val="B1"/>
        <w:rPr>
          <w:rFonts w:eastAsiaTheme="minorEastAsia"/>
          <w:lang w:eastAsia="zh-CN"/>
        </w:rPr>
      </w:pPr>
      <w:r>
        <w:t>-</w:t>
      </w:r>
      <w:r>
        <w:tab/>
      </w:r>
      <w:r>
        <w:rPr>
          <w:rFonts w:eastAsiaTheme="minorEastAsia"/>
          <w:lang w:eastAsia="zh-CN"/>
        </w:rPr>
        <w:t xml:space="preserve">Sol#8 proposes the similar mechanism as the Sol#4's case that </w:t>
      </w:r>
      <w:r>
        <w:t>SNPN UDM provides</w:t>
      </w:r>
      <w:r>
        <w:rPr>
          <w:rFonts w:eastAsiaTheme="minorEastAsia"/>
          <w:lang w:eastAsia="zh-CN"/>
        </w:rPr>
        <w:t xml:space="preserve"> subscription data for the UE, where CdP (Credentials Provider) replaces the AAA-S, and AAA-P is implemented by enhanced AUSF that supports</w:t>
      </w:r>
      <w:r>
        <w:t xml:space="preserve"> </w:t>
      </w:r>
      <w:r>
        <w:rPr>
          <w:rFonts w:eastAsiaTheme="minorEastAsia"/>
          <w:lang w:eastAsia="zh-CN"/>
        </w:rPr>
        <w:t xml:space="preserve">delegation of authentication server role to the CdP via new NF </w:t>
      </w:r>
      <w:r>
        <w:rPr>
          <w:lang w:eastAsia="ko-KR"/>
        </w:rPr>
        <w:t>supporting protocol interworking with CdP.</w:t>
      </w:r>
    </w:p>
    <w:p w:rsidR="00733F82" w:rsidRDefault="00733F82" w:rsidP="00733F82">
      <w:pPr>
        <w:pStyle w:val="B1"/>
      </w:pPr>
      <w:r>
        <w:t>-</w:t>
      </w:r>
      <w:r>
        <w:tab/>
      </w:r>
      <w:r>
        <w:rPr>
          <w:rFonts w:eastAsiaTheme="minorEastAsia"/>
          <w:lang w:eastAsia="zh-CN"/>
        </w:rPr>
        <w:t xml:space="preserve">Sol#10 proposes the similar mechanism as the Sol#4's case that </w:t>
      </w:r>
      <w:r>
        <w:t>the primary authentication and authorization towards the AAA-S is triggered by AMF based on local policy</w:t>
      </w:r>
      <w:r>
        <w:rPr>
          <w:rFonts w:eastAsiaTheme="minorEastAsia"/>
          <w:lang w:eastAsia="zh-CN"/>
        </w:rPr>
        <w:t xml:space="preserve"> and UE indication</w:t>
      </w:r>
      <w:r>
        <w:t xml:space="preserve"> where</w:t>
      </w:r>
      <w:r>
        <w:rPr>
          <w:rFonts w:eastAsiaTheme="minorEastAsia"/>
          <w:lang w:eastAsia="zh-CN"/>
        </w:rPr>
        <w:t xml:space="preserve"> the </w:t>
      </w:r>
      <w:r>
        <w:t xml:space="preserve">AMF derives the external UE ID from the SUCI/SUPI and uses this </w:t>
      </w:r>
      <w:r>
        <w:rPr>
          <w:lang w:val="en-US"/>
        </w:rPr>
        <w:t>for the security procedures</w:t>
      </w:r>
      <w:r>
        <w:t xml:space="preserve">. In addition, the subscription data is </w:t>
      </w:r>
      <w:r>
        <w:rPr>
          <w:rFonts w:eastAsiaTheme="minorEastAsia"/>
          <w:lang w:eastAsia="zh-CN"/>
        </w:rPr>
        <w:t xml:space="preserve">pre-configured at UDM or dynamically provisioned at UDM on-demand. The AMF or SMF can obtain the UE subscription data from UDM using a </w:t>
      </w:r>
      <w:r>
        <w:rPr>
          <w:lang w:val="en-US"/>
        </w:rPr>
        <w:t>UE Subscription Identifier (</w:t>
      </w:r>
      <w:r>
        <w:t>SI-SUPI</w:t>
      </w:r>
      <w:r>
        <w:rPr>
          <w:lang w:val="en-US"/>
        </w:rPr>
        <w:t>)</w:t>
      </w:r>
      <w:r>
        <w:rPr>
          <w:rFonts w:eastAsiaTheme="minorEastAsia"/>
          <w:lang w:eastAsia="zh-CN"/>
        </w:rPr>
        <w:t>, which can be generated by UDM/UDR or be provided by the AAA server. The SI-SUPI is new key for subscription data retrieval and has impacts on the procedural level.</w:t>
      </w:r>
    </w:p>
    <w:p w:rsidR="00733F82" w:rsidRDefault="00733F82" w:rsidP="00733F82">
      <w:pPr>
        <w:pStyle w:val="B1"/>
        <w:rPr>
          <w:rFonts w:eastAsiaTheme="minorEastAsia"/>
          <w:lang w:eastAsia="zh-CN"/>
        </w:rPr>
      </w:pPr>
      <w:r>
        <w:t>-</w:t>
      </w:r>
      <w:r>
        <w:tab/>
      </w:r>
      <w:r>
        <w:rPr>
          <w:rFonts w:eastAsiaTheme="minorEastAsia"/>
          <w:lang w:eastAsia="zh-CN"/>
        </w:rPr>
        <w:t xml:space="preserve">Sol#44 proposes that the similar mechanism as the Sol#4's case that </w:t>
      </w:r>
      <w:r>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 the UE subscription data </w:t>
      </w:r>
      <w:r>
        <w:t>e.g., session management subscription data, access and mobility subscription data</w:t>
      </w:r>
      <w:r>
        <w:rPr>
          <w:rFonts w:eastAsiaTheme="minorEastAsia"/>
          <w:lang w:eastAsia="zh-CN"/>
        </w:rPr>
        <w:t xml:space="preserve"> at UDM during registration procedure</w:t>
      </w:r>
      <w:r>
        <w:t xml:space="preserve"> once the primary authentication and authorization at AAA-S succeeds</w:t>
      </w:r>
      <w:r>
        <w:rPr>
          <w:rFonts w:eastAsiaTheme="minorEastAsia"/>
          <w:lang w:eastAsia="zh-CN"/>
        </w:rPr>
        <w:t>. The direct interaction between AAA server and UDM has impacts on the system level.</w:t>
      </w:r>
    </w:p>
    <w:p w:rsidR="00733F82" w:rsidRPr="00117B91" w:rsidRDefault="00733F82" w:rsidP="00733F82">
      <w:pPr>
        <w:rPr>
          <w:lang w:eastAsia="en-US"/>
        </w:rPr>
      </w:pPr>
      <w:ins w:id="11" w:author="Huawei-Z" w:date="2020-11-06T10:05:00Z">
        <w:r>
          <w:rPr>
            <w:rFonts w:eastAsiaTheme="minorEastAsia"/>
            <w:lang w:eastAsia="zh-CN"/>
          </w:rPr>
          <w:t xml:space="preserve">Additionally, </w:t>
        </w:r>
      </w:ins>
      <w:ins w:id="12" w:author="Huawei-Z" w:date="2020-11-06T10:06:00Z">
        <w:r>
          <w:rPr>
            <w:rFonts w:eastAsiaTheme="minorEastAsia"/>
            <w:lang w:eastAsia="zh-CN"/>
          </w:rPr>
          <w:t>S</w:t>
        </w:r>
      </w:ins>
      <w:ins w:id="13" w:author="Huawei-Z" w:date="2020-11-06T10:05:00Z">
        <w:r>
          <w:rPr>
            <w:rFonts w:eastAsiaTheme="minorEastAsia"/>
            <w:lang w:eastAsia="zh-CN"/>
          </w:rPr>
          <w:t xml:space="preserve">ol#4 further addresses how to perform the selection the SNPN that supports connection with AAA server using the network configuration per desired SNPN at UE (PLMN ID + NID, Priority and optionally Subscribed SO ID) and the broadcast information per SNPN (PLMN ID + NID, indication that supports access using credentials of SO separate from the SNPN, and optionally Supported SO ID list). While </w:t>
        </w:r>
      </w:ins>
      <w:ins w:id="14" w:author="Huawei-Z" w:date="2020-11-06T10:06:00Z">
        <w:r>
          <w:rPr>
            <w:rFonts w:eastAsiaTheme="minorEastAsia"/>
            <w:lang w:eastAsia="zh-CN"/>
          </w:rPr>
          <w:t>S</w:t>
        </w:r>
      </w:ins>
      <w:ins w:id="15" w:author="Huawei-Z" w:date="2020-11-06T10:05:00Z">
        <w:r>
          <w:rPr>
            <w:rFonts w:eastAsiaTheme="minorEastAsia"/>
            <w:lang w:eastAsia="zh-CN"/>
          </w:rPr>
          <w:t>ol#8, #10, #44 assume that existing network selection mechanism can be reused to select the SNPN that supports access using credentials of SO separate from the SNPN.</w:t>
        </w:r>
      </w:ins>
    </w:p>
    <w:bookmarkEnd w:id="6"/>
    <w:bookmarkEnd w:id="7"/>
    <w:bookmarkEnd w:id="8"/>
    <w:bookmarkEnd w:id="9"/>
    <w:bookmarkEnd w:id="10"/>
    <w:p w:rsidR="00894F1D" w:rsidRPr="00D6764A"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33F82" w:rsidRDefault="00733F82" w:rsidP="00733F82">
      <w:pPr>
        <w:pStyle w:val="3"/>
        <w:rPr>
          <w:lang w:eastAsia="en-US"/>
        </w:rPr>
      </w:pPr>
      <w:r>
        <w:t>8.1.1</w:t>
      </w:r>
      <w:r>
        <w:tab/>
        <w:t>Conclusions for scenario where the SNPN offers connectivity for UE(s) with credentials owned by separate entity offering AAA Server</w:t>
      </w:r>
    </w:p>
    <w:p w:rsidR="00733F82" w:rsidRDefault="00733F82" w:rsidP="00733F82">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rsidR="00733F82" w:rsidRDefault="00733F82" w:rsidP="00733F82">
      <w:pPr>
        <w:pStyle w:val="B1"/>
        <w:rPr>
          <w:rFonts w:cs="Arial"/>
        </w:rPr>
      </w:pPr>
      <w:r>
        <w:rPr>
          <w:rFonts w:cs="Arial"/>
        </w:rPr>
        <w:t>-</w:t>
      </w:r>
      <w:r>
        <w:rPr>
          <w:rFonts w:cs="Arial"/>
        </w:rPr>
        <w:tab/>
      </w:r>
      <w:r>
        <w:t xml:space="preserve">The SNPN will host a function (e.g. </w:t>
      </w:r>
      <w:r>
        <w:rPr>
          <w:lang w:val="en-US"/>
        </w:rPr>
        <w:t xml:space="preserve">enhanced AUSF </w:t>
      </w:r>
      <w:r>
        <w:t>or new NF) supporting primary authentication</w:t>
      </w:r>
      <w:r>
        <w:rPr>
          <w:rFonts w:eastAsia="Batang"/>
          <w:lang w:eastAsia="x-none"/>
        </w:rPr>
        <w:t xml:space="preserve"> and authorization</w:t>
      </w:r>
      <w:r>
        <w:t xml:space="preserve"> of SNPN UEs that use credentials from the AAA</w:t>
      </w:r>
      <w:r>
        <w:rPr>
          <w:rFonts w:cs="Arial"/>
        </w:rPr>
        <w:t xml:space="preserve"> </w:t>
      </w:r>
      <w:r>
        <w:t>Server</w:t>
      </w:r>
      <w:r>
        <w:rPr>
          <w:rFonts w:cs="Arial"/>
        </w:rPr>
        <w:t>.</w:t>
      </w:r>
    </w:p>
    <w:p w:rsidR="00733F82" w:rsidRDefault="00733F82" w:rsidP="00733F82">
      <w:pPr>
        <w:pStyle w:val="NO"/>
      </w:pPr>
      <w:r>
        <w:rPr>
          <w:rFonts w:eastAsia="等线"/>
          <w:lang w:eastAsia="zh-CN"/>
        </w:rPr>
        <w:t>NOTE</w:t>
      </w:r>
      <w:ins w:id="16" w:author="Huawei-Z" w:date="2020-11-06T10:00:00Z">
        <w:r>
          <w:rPr>
            <w:rFonts w:eastAsia="等线"/>
            <w:lang w:eastAsia="zh-CN"/>
          </w:rPr>
          <w:t xml:space="preserve"> 1</w:t>
        </w:r>
      </w:ins>
      <w:r>
        <w:rPr>
          <w:rFonts w:eastAsia="等线"/>
          <w:lang w:eastAsia="zh-CN"/>
        </w:rPr>
        <w:t>:</w:t>
      </w:r>
      <w:r>
        <w:rPr>
          <w:rFonts w:eastAsia="等线"/>
          <w:lang w:eastAsia="zh-CN"/>
        </w:rPr>
        <w:tab/>
      </w:r>
      <w:r>
        <w:rPr>
          <w:lang w:val="en-US"/>
        </w:rPr>
        <w:t>Whether to use a new NF or enhanced AUSF will be determined based on feedback from SA WG3.</w:t>
      </w:r>
    </w:p>
    <w:p w:rsidR="00733F82" w:rsidRDefault="00733F82" w:rsidP="00733F82">
      <w:pPr>
        <w:pStyle w:val="B1"/>
        <w:rPr>
          <w:ins w:id="17" w:author="Huawei-Z" w:date="2020-11-06T10:00:00Z"/>
          <w:rFonts w:cs="Arial"/>
        </w:rPr>
      </w:pPr>
      <w:r>
        <w:rPr>
          <w:rFonts w:cs="Arial"/>
        </w:rPr>
        <w:t>-</w:t>
      </w:r>
      <w:r>
        <w:rPr>
          <w:rFonts w:cs="Arial"/>
        </w:rPr>
        <w:tab/>
        <w:t>The function (see above) forwards EAP messages to the AAA server that is acting as the EAP Server for the purpose of primary authentication</w:t>
      </w:r>
      <w:r>
        <w:rPr>
          <w:rFonts w:eastAsia="Batang"/>
          <w:lang w:eastAsia="x-none"/>
        </w:rPr>
        <w:t xml:space="preserve"> and authorization</w:t>
      </w:r>
      <w:r>
        <w:rPr>
          <w:rFonts w:cs="Arial"/>
        </w:rPr>
        <w:t>.</w:t>
      </w:r>
    </w:p>
    <w:p w:rsidR="00733F82" w:rsidRPr="00944146" w:rsidRDefault="00733F82" w:rsidP="00733F82">
      <w:pPr>
        <w:pStyle w:val="B1"/>
      </w:pPr>
      <w:ins w:id="18" w:author="Huawei-Z" w:date="2020-11-06T10:00:00Z">
        <w:r>
          <w:rPr>
            <w:rFonts w:cs="Arial"/>
          </w:rPr>
          <w:t>-</w:t>
        </w:r>
        <w:r>
          <w:rPr>
            <w:rFonts w:cs="Arial"/>
          </w:rPr>
          <w:tab/>
          <w:t>The</w:t>
        </w:r>
        <w:r w:rsidRPr="008F5C77">
          <w:rPr>
            <w:rFonts w:cs="Arial"/>
          </w:rPr>
          <w:t xml:space="preserve"> </w:t>
        </w:r>
        <w:r>
          <w:rPr>
            <w:rFonts w:cs="Arial"/>
          </w:rPr>
          <w:t>AAA-UE-ID</w:t>
        </w:r>
        <w:r w:rsidRPr="008F5C77">
          <w:rPr>
            <w:rFonts w:cs="Arial"/>
          </w:rPr>
          <w:t xml:space="preserve"> is used to identify the UE during authentication and authorization towards AAA server</w:t>
        </w:r>
        <w:r>
          <w:rPr>
            <w:rFonts w:cs="Arial"/>
          </w:rPr>
          <w:t xml:space="preserve">. The AAA-UE-ID is </w:t>
        </w:r>
        <w:r w:rsidRPr="008F5C77">
          <w:rPr>
            <w:rFonts w:cs="Arial"/>
          </w:rPr>
          <w:t>derived from the SUPI/SUIC in the case that the SUPI/SUCI is generated by UE based on the external UE ID</w:t>
        </w:r>
        <w:r>
          <w:rPr>
            <w:rFonts w:cs="Arial"/>
          </w:rPr>
          <w:t xml:space="preserve"> and provided in Registration request,</w:t>
        </w:r>
        <w:r w:rsidRPr="008F5C77">
          <w:rPr>
            <w:rFonts w:cs="Arial"/>
          </w:rPr>
          <w:t xml:space="preserve"> otherwise, it needs to be provided by UE explicitly.</w:t>
        </w:r>
      </w:ins>
    </w:p>
    <w:p w:rsidR="00733F82" w:rsidDel="00944146" w:rsidRDefault="00733F82" w:rsidP="00733F82">
      <w:pPr>
        <w:pStyle w:val="EditorsNote"/>
        <w:rPr>
          <w:del w:id="19" w:author="Huawei-Z" w:date="2020-11-06T10:00:00Z"/>
        </w:rPr>
      </w:pPr>
      <w:del w:id="20" w:author="Huawei-Z" w:date="2020-11-06T10:00:00Z">
        <w:r w:rsidDel="00944146">
          <w:delText>Editor's note:</w:delText>
        </w:r>
        <w:r w:rsidDel="00944146">
          <w:tab/>
          <w:delText>Details of External UE ID used for this primary authentication and authorization and related aspects are FFS.</w:delText>
        </w:r>
      </w:del>
    </w:p>
    <w:p w:rsidR="00733F82" w:rsidRDefault="00733F82" w:rsidP="00733F82">
      <w:pPr>
        <w:pStyle w:val="B1"/>
      </w:pPr>
      <w:r>
        <w:t>-</w:t>
      </w:r>
      <w:r>
        <w:tab/>
        <w:t xml:space="preserve">The UDM </w:t>
      </w:r>
      <w:ins w:id="21" w:author="Huawei-Z" w:date="2020-11-06T10:01:00Z">
        <w:r>
          <w:t xml:space="preserve">or AAA server </w:t>
        </w:r>
      </w:ins>
      <w:r>
        <w:t>supports common mobility management and session management subscription information that is needed at the time of Registration and Session Management procedure.</w:t>
      </w:r>
    </w:p>
    <w:p w:rsidR="00733F82" w:rsidDel="00944146" w:rsidRDefault="00733F82" w:rsidP="00733F82">
      <w:pPr>
        <w:pStyle w:val="EditorsNote"/>
        <w:rPr>
          <w:del w:id="22" w:author="Huawei-Z" w:date="2020-11-06T10:01:00Z"/>
        </w:rPr>
      </w:pPr>
      <w:del w:id="23" w:author="Huawei-Z" w:date="2020-11-06T10:01:00Z">
        <w:r w:rsidDel="00944146">
          <w:delText>Editor's note:</w:delText>
        </w:r>
        <w:r w:rsidDel="00944146">
          <w:tab/>
          <w:delText>It is FFS if the AAA server supports providing the subscription information needed for registration and session management procedure.</w:delText>
        </w:r>
      </w:del>
    </w:p>
    <w:p w:rsidR="00733F82" w:rsidDel="00944146" w:rsidRDefault="00733F82" w:rsidP="00733F82">
      <w:pPr>
        <w:pStyle w:val="EditorsNote"/>
        <w:rPr>
          <w:del w:id="24" w:author="Huawei-Z" w:date="2020-11-06T10:01:00Z"/>
        </w:rPr>
      </w:pPr>
      <w:del w:id="25" w:author="Huawei-Z" w:date="2020-11-06T10:01:00Z">
        <w:r w:rsidDel="00944146">
          <w:delText>Editor's note:</w:delText>
        </w:r>
        <w:r w:rsidDel="00944146">
          <w:tab/>
          <w:delText>It is FFS if subscription information for individual UEs (with credentials stored in AAA) are supported in the UDM.</w:delText>
        </w:r>
      </w:del>
    </w:p>
    <w:p w:rsidR="00733F82" w:rsidRDefault="00733F82" w:rsidP="00733F82">
      <w:pPr>
        <w:pStyle w:val="B1"/>
        <w:rPr>
          <w:lang w:eastAsia="zh-CN"/>
        </w:rPr>
      </w:pPr>
      <w:r>
        <w:rPr>
          <w:rFonts w:eastAsia="Batang"/>
          <w:lang w:eastAsia="x-none"/>
        </w:rPr>
        <w:lastRenderedPageBreak/>
        <w:t>-</w:t>
      </w:r>
      <w:r>
        <w:rPr>
          <w:rFonts w:eastAsia="Batang"/>
          <w:lang w:eastAsia="x-none"/>
        </w:rPr>
        <w:tab/>
        <w:t xml:space="preserve">After completing the primary authentication and authorization successfully, the AMF or SMF can retrieve the SNPN UE subscription data (i.e. </w:t>
      </w:r>
      <w:r>
        <w:t>mobility management and session management subscription</w:t>
      </w:r>
      <w:r>
        <w:rPr>
          <w:rFonts w:eastAsia="Batang"/>
          <w:lang w:eastAsia="x-none"/>
        </w:rPr>
        <w:t>) using SUPI from UDM</w:t>
      </w:r>
      <w:ins w:id="26" w:author="Huawei-Z" w:date="2020-11-06T10:04:00Z">
        <w:r>
          <w:rPr>
            <w:rFonts w:eastAsia="Batang"/>
            <w:lang w:eastAsia="x-none"/>
          </w:rPr>
          <w:t xml:space="preserve"> or t</w:t>
        </w:r>
        <w:r w:rsidRPr="006A49A8">
          <w:rPr>
            <w:rFonts w:eastAsia="Batang"/>
            <w:lang w:eastAsia="x-none"/>
          </w:rPr>
          <w:t>he function (see above)</w:t>
        </w:r>
      </w:ins>
      <w:r>
        <w:rPr>
          <w:rFonts w:eastAsia="Batang"/>
          <w:lang w:eastAsia="x-none"/>
        </w:rPr>
        <w:t>.</w:t>
      </w:r>
    </w:p>
    <w:p w:rsidR="00733F82" w:rsidRPr="002F2486" w:rsidRDefault="00733F82" w:rsidP="00733F82">
      <w:pPr>
        <w:pStyle w:val="NO"/>
        <w:rPr>
          <w:ins w:id="27" w:author="Huawei-Z" w:date="2020-11-06T10:04:00Z"/>
        </w:rPr>
      </w:pPr>
      <w:ins w:id="28" w:author="Huawei-Z" w:date="2020-11-06T10:04:00Z">
        <w:r w:rsidRPr="000C7E28">
          <w:rPr>
            <w:rFonts w:eastAsia="等线"/>
            <w:lang w:eastAsia="zh-CN"/>
          </w:rPr>
          <w:t>NOTE</w:t>
        </w:r>
        <w:r>
          <w:rPr>
            <w:rFonts w:eastAsia="等线"/>
            <w:lang w:eastAsia="zh-CN"/>
          </w:rPr>
          <w:t xml:space="preserve"> 2</w:t>
        </w:r>
        <w:r w:rsidRPr="000C7E28">
          <w:rPr>
            <w:rFonts w:eastAsia="等线"/>
            <w:lang w:eastAsia="zh-CN"/>
          </w:rPr>
          <w:t>:</w:t>
        </w:r>
        <w:r>
          <w:rPr>
            <w:rFonts w:eastAsia="等线"/>
            <w:lang w:eastAsia="zh-CN"/>
          </w:rPr>
          <w:tab/>
          <w:t xml:space="preserve">The </w:t>
        </w:r>
        <w:r w:rsidRPr="00A00AC2">
          <w:rPr>
            <w:lang w:val="en-US"/>
          </w:rPr>
          <w:t xml:space="preserve">interfaces between </w:t>
        </w:r>
        <w:r>
          <w:rPr>
            <w:rFonts w:eastAsia="Batang"/>
            <w:lang w:eastAsia="x-none"/>
          </w:rPr>
          <w:t>t</w:t>
        </w:r>
        <w:r w:rsidRPr="006A49A8">
          <w:rPr>
            <w:rFonts w:eastAsia="Batang"/>
            <w:lang w:eastAsia="x-none"/>
          </w:rPr>
          <w:t>he function (see above)</w:t>
        </w:r>
        <w:r w:rsidRPr="00A00AC2">
          <w:rPr>
            <w:lang w:val="en-US"/>
          </w:rPr>
          <w:t xml:space="preserve"> and AAA server </w:t>
        </w:r>
        <w:r>
          <w:rPr>
            <w:lang w:val="en-US"/>
          </w:rPr>
          <w:t>will be determined by SA2 during normative phase.</w:t>
        </w:r>
      </w:ins>
    </w:p>
    <w:p w:rsidR="00733F82" w:rsidRDefault="00733F82" w:rsidP="00733F82">
      <w:pPr>
        <w:pStyle w:val="EditorsNote"/>
        <w:tabs>
          <w:tab w:val="left" w:pos="5103"/>
        </w:tabs>
      </w:pPr>
      <w:r>
        <w:t>Editor's note:</w:t>
      </w:r>
      <w:r>
        <w:tab/>
      </w:r>
      <w:del w:id="29" w:author="Huawei-Z" w:date="2020-11-06T10:03:00Z">
        <w:r w:rsidDel="00944146">
          <w:delText xml:space="preserve">Furthermore, SA WG2 should decide, if interfaces between existing/enhanced AUSF (or new NF) and AAA server should be in scope of SA WG2. </w:delText>
        </w:r>
      </w:del>
      <w:r>
        <w:t>The architecture to support AAA interfaces to the AAA server will be revised based on SA WG3's feedback.</w:t>
      </w:r>
    </w:p>
    <w:p w:rsidR="00733F82" w:rsidRDefault="00733F82" w:rsidP="00733F82">
      <w:pPr>
        <w:pStyle w:val="EditorsNote"/>
      </w:pPr>
      <w:r>
        <w:t>Editor's note:</w:t>
      </w:r>
      <w:r>
        <w:tab/>
        <w:t>The Registration procedure supporting AAA interfaces towards the AAA server will be revised based on input from SA WG3 including the aspect which subscription data the SNPN should use in this scenario.</w:t>
      </w:r>
    </w:p>
    <w:p w:rsidR="00CA089A" w:rsidRPr="00733F82"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B1E" w:rsidRDefault="005B0B1E">
      <w:r>
        <w:separator/>
      </w:r>
    </w:p>
    <w:p w:rsidR="005B0B1E" w:rsidRDefault="005B0B1E"/>
  </w:endnote>
  <w:endnote w:type="continuationSeparator" w:id="0">
    <w:p w:rsidR="005B0B1E" w:rsidRDefault="005B0B1E">
      <w:r>
        <w:continuationSeparator/>
      </w:r>
    </w:p>
    <w:p w:rsidR="005B0B1E" w:rsidRDefault="005B0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B1E" w:rsidRDefault="005B0B1E">
      <w:r>
        <w:separator/>
      </w:r>
    </w:p>
    <w:p w:rsidR="005B0B1E" w:rsidRDefault="005B0B1E"/>
  </w:footnote>
  <w:footnote w:type="continuationSeparator" w:id="0">
    <w:p w:rsidR="005B0B1E" w:rsidRDefault="005B0B1E">
      <w:r>
        <w:continuationSeparator/>
      </w:r>
    </w:p>
    <w:p w:rsidR="005B0B1E" w:rsidRDefault="005B0B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401F">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E61"/>
    <w:rsid w:val="00002842"/>
    <w:rsid w:val="00003503"/>
    <w:rsid w:val="0000385B"/>
    <w:rsid w:val="00003A1E"/>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F33"/>
    <w:rsid w:val="00111E3C"/>
    <w:rsid w:val="00112BF1"/>
    <w:rsid w:val="0011387E"/>
    <w:rsid w:val="001142B0"/>
    <w:rsid w:val="001156E9"/>
    <w:rsid w:val="00117B91"/>
    <w:rsid w:val="001205BE"/>
    <w:rsid w:val="00120763"/>
    <w:rsid w:val="0012113A"/>
    <w:rsid w:val="00121A78"/>
    <w:rsid w:val="00122017"/>
    <w:rsid w:val="00122F37"/>
    <w:rsid w:val="001242C5"/>
    <w:rsid w:val="0012561F"/>
    <w:rsid w:val="00126564"/>
    <w:rsid w:val="001265BC"/>
    <w:rsid w:val="00126856"/>
    <w:rsid w:val="00126B63"/>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78F"/>
    <w:rsid w:val="00187F8B"/>
    <w:rsid w:val="001906C2"/>
    <w:rsid w:val="001929DA"/>
    <w:rsid w:val="00193556"/>
    <w:rsid w:val="00193C28"/>
    <w:rsid w:val="001940BC"/>
    <w:rsid w:val="0019666E"/>
    <w:rsid w:val="001966EB"/>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057"/>
    <w:rsid w:val="00200C7B"/>
    <w:rsid w:val="00201759"/>
    <w:rsid w:val="002021FC"/>
    <w:rsid w:val="002043CF"/>
    <w:rsid w:val="00205F81"/>
    <w:rsid w:val="00206169"/>
    <w:rsid w:val="00207F20"/>
    <w:rsid w:val="002102F5"/>
    <w:rsid w:val="0021048A"/>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C56"/>
    <w:rsid w:val="00327CA6"/>
    <w:rsid w:val="00331337"/>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A6BD6"/>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1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E53"/>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3F4"/>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B1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007"/>
    <w:rsid w:val="00696865"/>
    <w:rsid w:val="0069689F"/>
    <w:rsid w:val="0069690B"/>
    <w:rsid w:val="00696998"/>
    <w:rsid w:val="006974E6"/>
    <w:rsid w:val="006A2C65"/>
    <w:rsid w:val="006A3DDC"/>
    <w:rsid w:val="006A49A8"/>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940"/>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F8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B5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D9"/>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C7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4933"/>
    <w:rsid w:val="009249D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14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AC2"/>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2CB"/>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3F63"/>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0A5"/>
    <w:rsid w:val="00C74B22"/>
    <w:rsid w:val="00C75299"/>
    <w:rsid w:val="00C75460"/>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64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01F"/>
    <w:rsid w:val="00F44AF0"/>
    <w:rsid w:val="00F45049"/>
    <w:rsid w:val="00F45EB4"/>
    <w:rsid w:val="00F46295"/>
    <w:rsid w:val="00F4677B"/>
    <w:rsid w:val="00F47CC0"/>
    <w:rsid w:val="00F51F96"/>
    <w:rsid w:val="00F53417"/>
    <w:rsid w:val="00F53CAF"/>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7F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56593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137214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42092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4C6829-0766-4D54-9E9B-6988811D8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39</cp:revision>
  <cp:lastPrinted>2018-08-13T16:59:00Z</cp:lastPrinted>
  <dcterms:created xsi:type="dcterms:W3CDTF">2020-03-09T10:10:00Z</dcterms:created>
  <dcterms:modified xsi:type="dcterms:W3CDTF">2020-11-09T02:25:00Z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(3)tL5aYccHiSJgziCfpnGnT0nOXRifN56shuP4KJ3yrkWrC3yPV5gmg6vuMilpOvXGJK6hLrpL
xDKnbhF03c2w/ayqN+qF6QTmKcUOFaf34ZZfUtCkrQUpypUuBxDjdjDZt08wmmC4R2BWJ8Jr
TduwHlHmej4S8KTk1DrDOddQSAetHPPrByXmmYtdy6MOU8anZSXSo3lGhco+RS+WIxaLZZGN
nwURfHxRZqelBggUCy</vt:lpwstr>
  </property>
  <property fmtid="{D5CDD505-2E9C-101B-9397-08002B2CF9AE}" pid="13" name="_2015_ms_pID_7253431">
    <vt:lpwstr>x14b3RqdMPpFsOrgoNT7K9wdxVd8KofqrvP3Lybv+shC1DuYWXb9q6
kNZ+abLA375Xd286UYH95aYqqp3QAmZxssiD5iuOhvnH6vvT6AT2vXiUpx0GpPEPz6WGzsar
BKa7WRybjZZnSlzYHn9bx1d2an1vFhxQLn3b7FRHOL7ryGbn/SBVLs0XKKI8wh7sKwZQQWMK
rM26XrW6IbNZOqgbkBm9XGO9tp0epaW7wyvG</vt:lpwstr>
  </property>
  <property fmtid="{D5CDD505-2E9C-101B-9397-08002B2CF9AE}" pid="14" name="_2015_ms_pID_7253432">
    <vt:lpwstr>vQ==</vt:lpwstr>
  </property>
</Properties>
</file>